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29900" w14:textId="19ED69E3"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w:t>
      </w:r>
      <w:del w:id="0" w:author="Samsung" w:date="2023-12-15T05:29:00Z">
        <w:r w:rsidRPr="005176CA" w:rsidDel="00392EB2">
          <w:rPr>
            <w:rFonts w:ascii="Arial" w:hAnsi="Arial"/>
            <w:b/>
            <w:noProof/>
            <w:sz w:val="24"/>
            <w:szCs w:val="24"/>
            <w:lang w:eastAsia="ja-JP"/>
          </w:rPr>
          <w:delText>23</w:delText>
        </w:r>
        <w:r w:rsidR="00560531" w:rsidDel="00392EB2">
          <w:rPr>
            <w:rFonts w:ascii="Arial" w:hAnsi="Arial"/>
            <w:b/>
            <w:noProof/>
            <w:sz w:val="24"/>
            <w:szCs w:val="24"/>
            <w:lang w:eastAsia="ja-JP"/>
          </w:rPr>
          <w:delText>1740</w:delText>
        </w:r>
      </w:del>
      <w:ins w:id="1" w:author="Samsung" w:date="2023-12-15T05:29:00Z">
        <w:r w:rsidR="00392EB2" w:rsidRPr="005176CA">
          <w:rPr>
            <w:rFonts w:ascii="Arial" w:hAnsi="Arial"/>
            <w:b/>
            <w:noProof/>
            <w:sz w:val="24"/>
            <w:szCs w:val="24"/>
            <w:lang w:eastAsia="ja-JP"/>
          </w:rPr>
          <w:t>23</w:t>
        </w:r>
        <w:r w:rsidR="00392EB2">
          <w:rPr>
            <w:rFonts w:ascii="Arial" w:hAnsi="Arial"/>
            <w:b/>
            <w:noProof/>
            <w:sz w:val="24"/>
            <w:szCs w:val="24"/>
            <w:lang w:eastAsia="ja-JP"/>
          </w:rPr>
          <w:t>1</w:t>
        </w:r>
      </w:ins>
      <w:ins w:id="2" w:author="Samsung" w:date="2023-12-15T05:42:00Z">
        <w:r w:rsidR="000E4FE4">
          <w:rPr>
            <w:rFonts w:ascii="Arial" w:hAnsi="Arial"/>
            <w:b/>
            <w:noProof/>
            <w:sz w:val="24"/>
            <w:szCs w:val="24"/>
            <w:lang w:eastAsia="ja-JP"/>
          </w:rPr>
          <w:t>806</w:t>
        </w:r>
      </w:ins>
      <w:bookmarkStart w:id="3" w:name="_GoBack"/>
      <w:bookmarkEnd w:id="3"/>
    </w:p>
    <w:p w14:paraId="78647880" w14:textId="5B62AE77"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r w:rsidR="00560531">
        <w:rPr>
          <w:rFonts w:ascii="Arial" w:hAnsi="Arial"/>
          <w:b/>
          <w:noProof/>
          <w:sz w:val="24"/>
          <w:szCs w:val="24"/>
          <w:lang w:eastAsia="ja-JP"/>
        </w:rPr>
        <w:t xml:space="preserve">                    </w:t>
      </w:r>
      <w:r w:rsidR="00560531">
        <w:rPr>
          <w:rFonts w:ascii="Arial" w:hAnsi="Arial"/>
          <w:b/>
          <w:noProof/>
          <w:sz w:val="24"/>
          <w:szCs w:val="24"/>
          <w:lang w:eastAsia="ja-JP"/>
        </w:rPr>
        <w:tab/>
        <w:t>(revision of SP-231</w:t>
      </w:r>
      <w:ins w:id="4" w:author="Samsung" w:date="2023-12-15T05:29:00Z">
        <w:r w:rsidR="00392EB2">
          <w:rPr>
            <w:rFonts w:ascii="Arial" w:hAnsi="Arial"/>
            <w:b/>
            <w:noProof/>
            <w:sz w:val="24"/>
            <w:szCs w:val="24"/>
            <w:lang w:eastAsia="ja-JP"/>
          </w:rPr>
          <w:t>740</w:t>
        </w:r>
      </w:ins>
      <w:del w:id="5" w:author="Samsung" w:date="2023-12-15T05:29:00Z">
        <w:r w:rsidR="00560531" w:rsidDel="00392EB2">
          <w:rPr>
            <w:rFonts w:ascii="Arial" w:hAnsi="Arial"/>
            <w:b/>
            <w:noProof/>
            <w:sz w:val="24"/>
            <w:szCs w:val="24"/>
            <w:lang w:eastAsia="ja-JP"/>
          </w:rPr>
          <w:delText>540</w:delText>
        </w:r>
      </w:del>
      <w:r w:rsidR="00560531">
        <w:rPr>
          <w:rFonts w:ascii="Arial" w:hAnsi="Arial"/>
          <w:b/>
          <w:noProof/>
          <w:sz w:val="24"/>
          <w:szCs w:val="24"/>
          <w:lang w:eastAsia="ja-JP"/>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B85A8F"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11ED5">
        <w:rPr>
          <w:rFonts w:ascii="Arial" w:eastAsia="Batang" w:hAnsi="Arial"/>
          <w:b/>
          <w:sz w:val="24"/>
          <w:szCs w:val="24"/>
          <w:lang w:val="en-US" w:eastAsia="zh-CN"/>
        </w:rPr>
        <w:t>SA6</w:t>
      </w:r>
    </w:p>
    <w:p w14:paraId="761ADD87" w14:textId="77777777" w:rsidR="008E47D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E47DF">
        <w:rPr>
          <w:rFonts w:ascii="Arial" w:eastAsia="Batang" w:hAnsi="Arial" w:cs="Arial"/>
          <w:b/>
          <w:sz w:val="24"/>
          <w:szCs w:val="24"/>
          <w:lang w:eastAsia="zh-CN"/>
        </w:rPr>
        <w:t xml:space="preserve"> </w:t>
      </w:r>
      <w:r w:rsidR="001E2D2D">
        <w:rPr>
          <w:rFonts w:ascii="Arial" w:eastAsia="Batang" w:hAnsi="Arial" w:cs="Arial"/>
          <w:b/>
          <w:sz w:val="24"/>
          <w:szCs w:val="24"/>
          <w:lang w:eastAsia="zh-CN"/>
        </w:rPr>
        <w:t xml:space="preserve">SID on </w:t>
      </w:r>
      <w:r w:rsidR="001E2D2D" w:rsidRPr="001E2D2D">
        <w:rPr>
          <w:rFonts w:ascii="Arial" w:eastAsia="Batang" w:hAnsi="Arial" w:cs="Arial"/>
          <w:b/>
          <w:sz w:val="24"/>
          <w:szCs w:val="24"/>
          <w:lang w:eastAsia="zh-CN"/>
        </w:rPr>
        <w:t>application enablement for</w:t>
      </w:r>
    </w:p>
    <w:p w14:paraId="49D92DA3" w14:textId="7FB189B6" w:rsidR="001E489F" w:rsidRPr="006C2E80" w:rsidRDefault="008E47D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ab/>
      </w:r>
      <w:r w:rsidR="001E2D2D" w:rsidRPr="001E2D2D">
        <w:rPr>
          <w:rFonts w:ascii="Arial" w:eastAsia="Batang" w:hAnsi="Arial" w:cs="Arial"/>
          <w:b/>
          <w:sz w:val="24"/>
          <w:szCs w:val="24"/>
          <w:lang w:eastAsia="zh-CN"/>
        </w:rPr>
        <w:t>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1B3693"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54956">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027F8A79"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560531">
        <w:rPr>
          <w:rFonts w:ascii="Arial" w:eastAsia="Times New Roman" w:hAnsi="Arial" w:cs="Times New Roman"/>
          <w:color w:val="auto"/>
          <w:sz w:val="36"/>
          <w:szCs w:val="20"/>
          <w:lang w:eastAsia="ja-JP"/>
        </w:rPr>
        <w:t>Metaverse_App</w:t>
      </w:r>
    </w:p>
    <w:p w14:paraId="5450A9EA" w14:textId="77777777" w:rsidR="00284081" w:rsidRPr="00BA27D8" w:rsidRDefault="00284081" w:rsidP="00284081">
      <w:pPr>
        <w:pStyle w:val="Guidance"/>
        <w:rPr>
          <w:i w:val="0"/>
        </w:rPr>
      </w:pPr>
    </w:p>
    <w:p w14:paraId="35935F35" w14:textId="548116CB"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2483D" w:rsidRPr="0012483D">
        <w:rPr>
          <w:rFonts w:ascii="Arial" w:eastAsia="Times New Roman" w:hAnsi="Arial" w:cs="Times New Roman"/>
          <w:color w:val="auto"/>
          <w:sz w:val="36"/>
          <w:szCs w:val="20"/>
          <w:lang w:eastAsia="ja-JP"/>
        </w:rPr>
        <w:t>1020052</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lastRenderedPageBreak/>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71EFE273" w:rsidR="00416D25" w:rsidRPr="006C2E80" w:rsidRDefault="00416D25" w:rsidP="00416D25">
            <w:pPr>
              <w:pStyle w:val="Guidance"/>
              <w:spacing w:after="0"/>
            </w:pPr>
            <w:r w:rsidRPr="00715D78">
              <w:t>23.</w:t>
            </w:r>
            <w:r w:rsidR="00560531">
              <w:t>700-21</w:t>
            </w:r>
          </w:p>
        </w:tc>
        <w:tc>
          <w:tcPr>
            <w:tcW w:w="2409" w:type="dxa"/>
          </w:tcPr>
          <w:p w14:paraId="3489ADFF" w14:textId="3CCF60C5" w:rsidR="00416D25" w:rsidRPr="006C2E80" w:rsidRDefault="00416D25" w:rsidP="00392EB2">
            <w:pPr>
              <w:pStyle w:val="Guidance"/>
              <w:spacing w:after="0"/>
            </w:pPr>
            <w:r w:rsidRPr="00715D78">
              <w:t xml:space="preserve">Study on Application </w:t>
            </w:r>
            <w:ins w:id="6" w:author="Samsung" w:date="2023-12-15T05:30:00Z">
              <w:r w:rsidR="00392EB2">
                <w:t xml:space="preserve">enablement </w:t>
              </w:r>
            </w:ins>
            <w:r w:rsidR="00FC5A65">
              <w:t>a</w:t>
            </w:r>
            <w:r w:rsidRPr="00715D78">
              <w:t xml:space="preserve">rchitecture for </w:t>
            </w:r>
            <w:del w:id="7" w:author="Samsung" w:date="2023-12-15T05:30:00Z">
              <w:r w:rsidRPr="00715D78" w:rsidDel="00392EB2">
                <w:delText xml:space="preserve">enabling </w:delText>
              </w:r>
            </w:del>
            <w:r w:rsidR="00AC6614">
              <w:t xml:space="preserve">mobile </w:t>
            </w:r>
            <w:r w:rsidR="009334F7">
              <w:t>metaverse</w:t>
            </w:r>
            <w:r w:rsidRPr="00715D78">
              <w:t xml:space="preserve"> </w:t>
            </w:r>
            <w:del w:id="8" w:author="Samsung" w:date="2023-12-15T05:30:00Z">
              <w:r w:rsidR="009334F7" w:rsidDel="00392EB2">
                <w:delText>a</w:delText>
              </w:r>
              <w:r w:rsidRPr="00715D78" w:rsidDel="00392EB2">
                <w:delText>pplications</w:delText>
              </w:r>
            </w:del>
            <w:ins w:id="9" w:author="Samsung" w:date="2023-12-15T05:30:00Z">
              <w:r w:rsidR="00392EB2">
                <w:t>services</w:t>
              </w:r>
            </w:ins>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A72A" w14:textId="77777777" w:rsidR="004D4593" w:rsidRDefault="004D4593">
      <w:r>
        <w:separator/>
      </w:r>
    </w:p>
  </w:endnote>
  <w:endnote w:type="continuationSeparator" w:id="0">
    <w:p w14:paraId="48533266" w14:textId="77777777" w:rsidR="004D4593" w:rsidRDefault="004D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080B7" w14:textId="77777777" w:rsidR="004D4593" w:rsidRDefault="004D4593">
      <w:r>
        <w:separator/>
      </w:r>
    </w:p>
  </w:footnote>
  <w:footnote w:type="continuationSeparator" w:id="0">
    <w:p w14:paraId="115CA1D5" w14:textId="77777777" w:rsidR="004D4593" w:rsidRDefault="004D4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16C0"/>
    <w:rsid w:val="000D6D78"/>
    <w:rsid w:val="000E0429"/>
    <w:rsid w:val="000E0437"/>
    <w:rsid w:val="000E4FE4"/>
    <w:rsid w:val="000F6E51"/>
    <w:rsid w:val="00102A24"/>
    <w:rsid w:val="00105893"/>
    <w:rsid w:val="001143A8"/>
    <w:rsid w:val="001214E5"/>
    <w:rsid w:val="001244C2"/>
    <w:rsid w:val="0012483D"/>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92EB2"/>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2EFC"/>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3F5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4593"/>
    <w:rsid w:val="004D64F2"/>
    <w:rsid w:val="004E1010"/>
    <w:rsid w:val="004F32B0"/>
    <w:rsid w:val="004F4172"/>
    <w:rsid w:val="0050202A"/>
    <w:rsid w:val="00503EAF"/>
    <w:rsid w:val="00507903"/>
    <w:rsid w:val="00511ED5"/>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0531"/>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956"/>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47DF"/>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20C8"/>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57E3A"/>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6F97"/>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4169"/>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087B"/>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 w:type="character" w:customStyle="1" w:styleId="HeaderChar">
    <w:name w:val="Header Char"/>
    <w:basedOn w:val="DefaultParagraphFont"/>
    <w:link w:val="Header"/>
    <w:rsid w:val="00C57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817C5-6972-44F1-A257-A68D00DD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15</cp:revision>
  <cp:lastPrinted>2001-04-23T09:30:00Z</cp:lastPrinted>
  <dcterms:created xsi:type="dcterms:W3CDTF">2023-10-12T08:07:00Z</dcterms:created>
  <dcterms:modified xsi:type="dcterms:W3CDTF">2023-12-15T11:42:00Z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